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64C5FB60" w:rsidR="00B4478E" w:rsidRDefault="00B4478E" w:rsidP="00B4478E">
      <w:pPr>
        <w:pStyle w:val="CRCoverPage"/>
        <w:tabs>
          <w:tab w:val="right" w:pos="9639"/>
        </w:tabs>
        <w:spacing w:after="0"/>
        <w:rPr>
          <w:b/>
          <w:noProof/>
          <w:sz w:val="24"/>
        </w:rPr>
      </w:pPr>
      <w:r>
        <w:rPr>
          <w:b/>
          <w:noProof/>
          <w:sz w:val="24"/>
        </w:rPr>
        <w:t>3GPP TSG-SA WG6 Meeting #5</w:t>
      </w:r>
      <w:r w:rsidR="00471B6D">
        <w:rPr>
          <w:b/>
          <w:noProof/>
          <w:sz w:val="24"/>
        </w:rPr>
        <w:t>7</w:t>
      </w:r>
      <w:r>
        <w:rPr>
          <w:b/>
          <w:noProof/>
          <w:sz w:val="24"/>
        </w:rPr>
        <w:tab/>
        <w:t>S6-2</w:t>
      </w:r>
      <w:r w:rsidR="00E54524">
        <w:rPr>
          <w:b/>
          <w:noProof/>
          <w:sz w:val="24"/>
        </w:rPr>
        <w:t>3</w:t>
      </w:r>
      <w:r w:rsidR="00CD6D66">
        <w:rPr>
          <w:b/>
          <w:noProof/>
          <w:sz w:val="24"/>
        </w:rPr>
        <w:t>3250</w:t>
      </w:r>
    </w:p>
    <w:p w14:paraId="1EB2E693" w14:textId="1A498B30" w:rsidR="00F14D14" w:rsidRDefault="00471B6D" w:rsidP="00F14D14">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Pr>
          <w:b/>
          <w:noProof/>
          <w:sz w:val="22"/>
          <w:szCs w:val="22"/>
          <w:vertAlign w:val="superscript"/>
        </w:rPr>
        <w:t>th</w:t>
      </w:r>
      <w:r>
        <w:rPr>
          <w:b/>
          <w:noProof/>
          <w:sz w:val="22"/>
          <w:szCs w:val="22"/>
        </w:rPr>
        <w:t xml:space="preserve"> </w:t>
      </w:r>
      <w:r>
        <w:rPr>
          <w:rFonts w:cs="Arial"/>
          <w:b/>
          <w:bCs/>
          <w:sz w:val="22"/>
          <w:szCs w:val="22"/>
        </w:rPr>
        <w:t>– 13</w:t>
      </w:r>
      <w:r>
        <w:rPr>
          <w:rFonts w:cs="Arial"/>
          <w:b/>
          <w:bCs/>
          <w:sz w:val="22"/>
          <w:szCs w:val="22"/>
          <w:vertAlign w:val="superscript"/>
        </w:rPr>
        <w:t>rd</w:t>
      </w:r>
      <w:r>
        <w:rPr>
          <w:rFonts w:cs="Arial"/>
          <w:b/>
          <w:bCs/>
          <w:sz w:val="22"/>
          <w:szCs w:val="22"/>
        </w:rPr>
        <w:t xml:space="preserve"> </w:t>
      </w:r>
      <w:r>
        <w:rPr>
          <w:rFonts w:cs="Arial" w:hint="eastAsia"/>
          <w:b/>
          <w:bCs/>
          <w:sz w:val="22"/>
          <w:szCs w:val="22"/>
          <w:lang w:eastAsia="zh-CN"/>
        </w:rPr>
        <w:t>October</w:t>
      </w:r>
      <w:r>
        <w:rPr>
          <w:rFonts w:cs="Arial"/>
          <w:b/>
          <w:bCs/>
          <w:sz w:val="22"/>
          <w:szCs w:val="22"/>
        </w:rPr>
        <w:t xml:space="preserve">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CD6D66">
        <w:rPr>
          <w:b/>
          <w:noProof/>
          <w:sz w:val="24"/>
        </w:rPr>
        <w:t>2956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5B970" w:rsidR="001E41F3" w:rsidRPr="00410371" w:rsidRDefault="00027E00" w:rsidP="00027E00">
            <w:pPr>
              <w:pStyle w:val="CRCoverPage"/>
              <w:spacing w:after="0"/>
              <w:ind w:right="140"/>
              <w:jc w:val="right"/>
              <w:rPr>
                <w:b/>
                <w:noProof/>
                <w:sz w:val="28"/>
              </w:rPr>
            </w:pPr>
            <w:r w:rsidRPr="00DC4A3F">
              <w:rPr>
                <w:b/>
                <w:noProof/>
                <w:sz w:val="28"/>
                <w:lang w:eastAsia="zh-CN"/>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AEDFF4" w:rsidR="001E41F3" w:rsidRPr="00410371" w:rsidRDefault="00F35201" w:rsidP="00027E00">
            <w:pPr>
              <w:pStyle w:val="CRCoverPage"/>
              <w:spacing w:after="0"/>
              <w:jc w:val="center"/>
              <w:rPr>
                <w:noProof/>
              </w:rPr>
            </w:pPr>
            <w:r>
              <w:rPr>
                <w:b/>
                <w:noProof/>
                <w:sz w:val="28"/>
                <w:lang w:eastAsia="zh-CN"/>
              </w:rPr>
              <w:t>0019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0EF4A4" w:rsidR="001E41F3" w:rsidRPr="00410371" w:rsidRDefault="00CD6D66"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23794C" w:rsidR="001E41F3" w:rsidRPr="00410371" w:rsidRDefault="00027E00">
            <w:pPr>
              <w:pStyle w:val="CRCoverPage"/>
              <w:spacing w:after="0"/>
              <w:jc w:val="center"/>
              <w:rPr>
                <w:noProof/>
                <w:sz w:val="28"/>
              </w:rPr>
            </w:pPr>
            <w:r w:rsidRPr="009616CF">
              <w:rPr>
                <w:b/>
                <w:noProof/>
                <w:sz w:val="28"/>
                <w:lang w:eastAsia="zh-CN"/>
              </w:rPr>
              <w:t>18.</w:t>
            </w:r>
            <w:r>
              <w:rPr>
                <w:b/>
                <w:noProof/>
                <w:sz w:val="28"/>
                <w:lang w:eastAsia="zh-CN"/>
              </w:rPr>
              <w:t>1</w:t>
            </w:r>
            <w:r w:rsidRPr="009616C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1FE904" w:rsidR="00F25D98" w:rsidRDefault="00027E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3AFD04" w:rsidR="00F25D98" w:rsidRDefault="00027E0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E196C7" w:rsidR="001E41F3" w:rsidRDefault="00027E00">
            <w:pPr>
              <w:pStyle w:val="CRCoverPage"/>
              <w:spacing w:after="0"/>
              <w:ind w:left="100"/>
              <w:rPr>
                <w:noProof/>
              </w:rPr>
            </w:pPr>
            <w:r>
              <w:t>Align the transmission quality analytics with ADAE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27E00" w14:paraId="46D5D7C2" w14:textId="77777777" w:rsidTr="00547111">
        <w:tc>
          <w:tcPr>
            <w:tcW w:w="1843" w:type="dxa"/>
            <w:tcBorders>
              <w:left w:val="single" w:sz="4" w:space="0" w:color="auto"/>
            </w:tcBorders>
          </w:tcPr>
          <w:p w14:paraId="45A6C2C4" w14:textId="77777777" w:rsidR="00027E00" w:rsidRDefault="00027E00" w:rsidP="00027E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D17138" w:rsidR="00027E00" w:rsidRDefault="00027E00" w:rsidP="00027E00">
            <w:pPr>
              <w:pStyle w:val="CRCoverPage"/>
              <w:spacing w:after="0"/>
              <w:ind w:left="100"/>
              <w:rPr>
                <w:noProof/>
              </w:rPr>
            </w:pPr>
            <w:r w:rsidRPr="00CC3BB8">
              <w:rPr>
                <w:noProof/>
              </w:rPr>
              <w:t>Huawei, Hisilicon</w:t>
            </w:r>
          </w:p>
        </w:tc>
      </w:tr>
      <w:tr w:rsidR="00027E00" w14:paraId="4196B218" w14:textId="77777777" w:rsidTr="00547111">
        <w:tc>
          <w:tcPr>
            <w:tcW w:w="1843" w:type="dxa"/>
            <w:tcBorders>
              <w:left w:val="single" w:sz="4" w:space="0" w:color="auto"/>
            </w:tcBorders>
          </w:tcPr>
          <w:p w14:paraId="14C300BA" w14:textId="77777777" w:rsidR="00027E00" w:rsidRDefault="00027E00" w:rsidP="00027E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C0DA82" w:rsidR="00027E00" w:rsidRDefault="00027E00" w:rsidP="00027E00">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08EA5" w:rsidR="001E41F3" w:rsidRDefault="00027E00">
            <w:pPr>
              <w:pStyle w:val="CRCoverPage"/>
              <w:spacing w:after="0"/>
              <w:ind w:left="100"/>
              <w:rPr>
                <w:noProof/>
              </w:rPr>
            </w:pPr>
            <w:r>
              <w:rPr>
                <w:rFonts w:hint="eastAsia"/>
                <w:noProof/>
                <w:lang w:eastAsia="zh-CN"/>
              </w:rPr>
              <w:t>S</w:t>
            </w:r>
            <w:r>
              <w:rPr>
                <w:noProof/>
                <w:lang w:eastAsia="zh-CN"/>
              </w:rPr>
              <w:t>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A0ECD6" w:rsidR="001E41F3" w:rsidRDefault="00027E00">
            <w:pPr>
              <w:pStyle w:val="CRCoverPage"/>
              <w:spacing w:after="0"/>
              <w:ind w:left="100"/>
              <w:rPr>
                <w:noProof/>
              </w:rPr>
            </w:pPr>
            <w:r>
              <w:t>2023-09-20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FF38F5" w:rsidR="001E41F3" w:rsidRDefault="00027E0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C4DA0" w:rsidR="001E41F3" w:rsidRDefault="0083030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7D634" w14:textId="3AEC4EC0" w:rsidR="001E41F3" w:rsidRDefault="001305E1">
            <w:pPr>
              <w:pStyle w:val="CRCoverPage"/>
              <w:spacing w:after="0"/>
              <w:ind w:left="100"/>
              <w:rPr>
                <w:noProof/>
                <w:lang w:eastAsia="zh-CN"/>
              </w:rPr>
            </w:pPr>
            <w:r>
              <w:rPr>
                <w:noProof/>
                <w:lang w:eastAsia="zh-CN"/>
              </w:rPr>
              <w:t>In cl</w:t>
            </w:r>
            <w:r w:rsidR="00C063D4">
              <w:rPr>
                <w:noProof/>
                <w:lang w:eastAsia="zh-CN"/>
              </w:rPr>
              <w:t>au</w:t>
            </w:r>
            <w:r>
              <w:rPr>
                <w:noProof/>
                <w:lang w:eastAsia="zh-CN"/>
              </w:rPr>
              <w:t>se 9.4.3.2.3, the ADAE server are assumed to provide the performance analytics of load and transmission quality information. The related paper S6-23</w:t>
            </w:r>
            <w:r w:rsidR="00CD6D66">
              <w:rPr>
                <w:noProof/>
                <w:lang w:eastAsia="zh-CN"/>
              </w:rPr>
              <w:t>2957</w:t>
            </w:r>
            <w:r>
              <w:rPr>
                <w:noProof/>
                <w:lang w:eastAsia="zh-CN"/>
              </w:rPr>
              <w:t xml:space="preserve"> in this meeting, are proposed to extend the edge performance analytics (e.g. transmission quality) in TS 23.436.</w:t>
            </w:r>
          </w:p>
          <w:p w14:paraId="3CF8009C" w14:textId="77777777" w:rsidR="001305E1" w:rsidRDefault="001305E1">
            <w:pPr>
              <w:pStyle w:val="CRCoverPage"/>
              <w:spacing w:after="0"/>
              <w:ind w:left="100"/>
              <w:rPr>
                <w:noProof/>
                <w:lang w:eastAsia="zh-CN"/>
              </w:rPr>
            </w:pPr>
          </w:p>
          <w:p w14:paraId="708AA7DE" w14:textId="232362B0" w:rsidR="001305E1" w:rsidRPr="001305E1" w:rsidRDefault="001305E1">
            <w:pPr>
              <w:pStyle w:val="CRCoverPage"/>
              <w:spacing w:after="0"/>
              <w:ind w:left="100"/>
              <w:rPr>
                <w:noProof/>
                <w:lang w:eastAsia="zh-CN"/>
              </w:rPr>
            </w:pPr>
            <w:r>
              <w:rPr>
                <w:noProof/>
                <w:lang w:eastAsia="zh-CN"/>
              </w:rPr>
              <w:t>Thefore, the related NOTE in cl</w:t>
            </w:r>
            <w:r w:rsidR="00C063D4">
              <w:rPr>
                <w:noProof/>
                <w:lang w:eastAsia="zh-CN"/>
              </w:rPr>
              <w:t>au</w:t>
            </w:r>
            <w:r>
              <w:rPr>
                <w:noProof/>
                <w:lang w:eastAsia="zh-CN"/>
              </w:rPr>
              <w:t>se 9.4.3.2.3 can be removed, by adding the corresponding refered clause of TS 23.436.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D9CA77" w:rsidR="001E41F3" w:rsidRDefault="001305E1">
            <w:pPr>
              <w:pStyle w:val="CRCoverPage"/>
              <w:spacing w:after="0"/>
              <w:ind w:left="100"/>
              <w:rPr>
                <w:noProof/>
                <w:lang w:eastAsia="zh-CN"/>
              </w:rPr>
            </w:pPr>
            <w:r>
              <w:rPr>
                <w:rFonts w:hint="eastAsia"/>
                <w:noProof/>
                <w:lang w:eastAsia="zh-CN"/>
              </w:rPr>
              <w:t>T</w:t>
            </w:r>
            <w:r>
              <w:rPr>
                <w:noProof/>
                <w:lang w:eastAsia="zh-CN"/>
              </w:rPr>
              <w:t xml:space="preserve">his paper is proposed to align the tranmission quality analytics </w:t>
            </w:r>
            <w:r w:rsidR="00D742E8">
              <w:rPr>
                <w:noProof/>
                <w:lang w:eastAsia="zh-CN"/>
              </w:rPr>
              <w:t>provided by ADAE server, as specified in clause 8.8 of TS 23.436.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2C8EBE" w:rsidR="001E41F3" w:rsidRDefault="00D742E8">
            <w:pPr>
              <w:pStyle w:val="CRCoverPage"/>
              <w:spacing w:after="0"/>
              <w:ind w:left="100"/>
              <w:rPr>
                <w:noProof/>
                <w:lang w:eastAsia="zh-CN"/>
              </w:rPr>
            </w:pPr>
            <w:r>
              <w:rPr>
                <w:noProof/>
                <w:lang w:eastAsia="zh-CN"/>
              </w:rPr>
              <w:t>The assumption about transmission quality analytics provided by ADAE server ex</w:t>
            </w:r>
            <w:r>
              <w:rPr>
                <w:rFonts w:hint="eastAsia"/>
                <w:noProof/>
                <w:lang w:eastAsia="zh-CN"/>
              </w:rPr>
              <w:t>i</w:t>
            </w:r>
            <w:r>
              <w:rPr>
                <w:noProof/>
                <w:lang w:eastAsia="zh-CN"/>
              </w:rPr>
              <w:t>sts</w:t>
            </w:r>
            <w:r w:rsidR="00B55B2E">
              <w:rPr>
                <w:noProof/>
                <w:lang w:eastAsia="zh-CN"/>
              </w:rPr>
              <w:t>, and does not be 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8B671" w:rsidR="001E41F3" w:rsidRDefault="00D742E8">
            <w:pPr>
              <w:pStyle w:val="CRCoverPage"/>
              <w:spacing w:after="0"/>
              <w:ind w:left="100"/>
              <w:rPr>
                <w:noProof/>
                <w:lang w:eastAsia="zh-CN"/>
              </w:rPr>
            </w:pPr>
            <w:r>
              <w:rPr>
                <w:noProof/>
                <w:lang w:eastAsia="zh-CN"/>
              </w:rPr>
              <w:t>9.4.3.2.3, 2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A3DF9" w:rsidR="001E41F3" w:rsidRDefault="00436FED">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6873D1" w:rsidR="001E41F3" w:rsidRDefault="00436FED">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FE43A" w:rsidR="001E41F3" w:rsidRDefault="00436FED">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7C19B5" w14:textId="77777777" w:rsidR="00436FED" w:rsidRPr="00577A5D" w:rsidRDefault="00436FED" w:rsidP="00436F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123164550"/>
      <w:bookmarkStart w:id="2" w:name="_Hlk127449260"/>
      <w:bookmarkStart w:id="3" w:name="_Toc50584439"/>
      <w:bookmarkStart w:id="4" w:name="_Toc50584783"/>
      <w:bookmarkStart w:id="5" w:name="_Toc57673691"/>
      <w:bookmarkStart w:id="6" w:name="_Toc122442334"/>
      <w:r w:rsidRPr="00A81231">
        <w:rPr>
          <w:rFonts w:ascii="Arial" w:hAnsi="Arial" w:cs="Arial"/>
          <w:color w:val="0000FF"/>
          <w:sz w:val="28"/>
          <w:szCs w:val="28"/>
        </w:rPr>
        <w:lastRenderedPageBreak/>
        <w:t>* * * First Change * * * *</w:t>
      </w:r>
      <w:bookmarkEnd w:id="1"/>
      <w:bookmarkEnd w:id="2"/>
      <w:bookmarkEnd w:id="3"/>
      <w:bookmarkEnd w:id="4"/>
      <w:bookmarkEnd w:id="5"/>
      <w:bookmarkEnd w:id="6"/>
    </w:p>
    <w:p w14:paraId="4FF13BEB" w14:textId="77777777" w:rsidR="00436FED" w:rsidRDefault="00436FED" w:rsidP="00436FED">
      <w:pPr>
        <w:pStyle w:val="5"/>
        <w:rPr>
          <w:lang w:eastAsia="zh-CN"/>
        </w:rPr>
      </w:pPr>
      <w:bookmarkStart w:id="7" w:name="_Toc146273231"/>
      <w:r>
        <w:rPr>
          <w:lang w:eastAsia="zh-CN"/>
        </w:rPr>
        <w:t>9.4</w:t>
      </w:r>
      <w:r w:rsidRPr="007A1923">
        <w:rPr>
          <w:lang w:eastAsia="zh-CN"/>
        </w:rPr>
        <w:t>.3.</w:t>
      </w:r>
      <w:r>
        <w:rPr>
          <w:lang w:eastAsia="zh-CN"/>
        </w:rPr>
        <w:t>2</w:t>
      </w:r>
      <w:r w:rsidRPr="007A1923">
        <w:rPr>
          <w:lang w:eastAsia="zh-CN"/>
        </w:rPr>
        <w:t>.</w:t>
      </w:r>
      <w:r>
        <w:rPr>
          <w:lang w:eastAsia="zh-CN"/>
        </w:rPr>
        <w:t>3</w:t>
      </w:r>
      <w:r>
        <w:rPr>
          <w:lang w:eastAsia="zh-CN"/>
        </w:rPr>
        <w:tab/>
        <w:t xml:space="preserve">VAL server and SEALDD server </w:t>
      </w:r>
      <w:r w:rsidRPr="007A1923">
        <w:rPr>
          <w:lang w:eastAsia="zh-CN"/>
        </w:rPr>
        <w:t>registered to EES</w:t>
      </w:r>
      <w:bookmarkEnd w:id="7"/>
      <w:r>
        <w:rPr>
          <w:lang w:eastAsia="zh-CN"/>
        </w:rPr>
        <w:t xml:space="preserve"> </w:t>
      </w:r>
    </w:p>
    <w:bookmarkStart w:id="8" w:name="_MON_1745675980"/>
    <w:bookmarkEnd w:id="8"/>
    <w:p w14:paraId="749495B6" w14:textId="77777777" w:rsidR="00436FED" w:rsidRDefault="00436FED" w:rsidP="00436FED">
      <w:pPr>
        <w:pStyle w:val="TH"/>
      </w:pPr>
      <w:r>
        <w:object w:dxaOrig="7662" w:dyaOrig="3637" w14:anchorId="5BB1D2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15pt;height:181.55pt" o:ole="">
            <v:imagedata r:id="rId12" o:title=""/>
          </v:shape>
          <o:OLEObject Type="Embed" ProgID="Word.Document.12" ShapeID="_x0000_i1025" DrawAspect="Content" ObjectID="_1758531969" r:id="rId13">
            <o:FieldCodes>\s</o:FieldCodes>
          </o:OLEObject>
        </w:object>
      </w:r>
    </w:p>
    <w:p w14:paraId="0340642D" w14:textId="77777777" w:rsidR="00436FED" w:rsidRPr="00A53BD1" w:rsidRDefault="00436FED" w:rsidP="00436FED">
      <w:pPr>
        <w:pStyle w:val="TF"/>
      </w:pPr>
      <w:r w:rsidRPr="003E0A78">
        <w:t>Figure </w:t>
      </w:r>
      <w:r>
        <w:t>9.4</w:t>
      </w:r>
      <w:r w:rsidRPr="003E0A78">
        <w:t>.</w:t>
      </w:r>
      <w:r>
        <w:t>3</w:t>
      </w:r>
      <w:r w:rsidRPr="003E0A78">
        <w:t>.</w:t>
      </w:r>
      <w:r>
        <w:t>2</w:t>
      </w:r>
      <w:r w:rsidRPr="003E0A78">
        <w:t>.</w:t>
      </w:r>
      <w:r>
        <w:t>3</w:t>
      </w:r>
      <w:r w:rsidRPr="003E0A78">
        <w:t xml:space="preserve">-1: </w:t>
      </w:r>
      <w:r>
        <w:t>VAL server and SEALDD server registered to EES</w:t>
      </w:r>
    </w:p>
    <w:p w14:paraId="584FCBF7" w14:textId="77777777" w:rsidR="00436FED" w:rsidRDefault="00436FED" w:rsidP="00436FED">
      <w:pPr>
        <w:pStyle w:val="B1"/>
      </w:pPr>
      <w:r>
        <w:rPr>
          <w:rFonts w:hint="eastAsia"/>
        </w:rPr>
        <w:t>1</w:t>
      </w:r>
      <w:r>
        <w:t>. The VAL server (acting as an EAS) registers to the EES.</w:t>
      </w:r>
    </w:p>
    <w:p w14:paraId="0850B6BA" w14:textId="77777777" w:rsidR="00436FED" w:rsidRDefault="00436FED" w:rsidP="00436FED">
      <w:pPr>
        <w:pStyle w:val="B1"/>
      </w:pPr>
      <w:r>
        <w:t>2. The SEALDD server (acting as an EAS) registers to the EES.</w:t>
      </w:r>
    </w:p>
    <w:p w14:paraId="1B7EA895" w14:textId="5C269B35" w:rsidR="00436FED" w:rsidRDefault="00436FED" w:rsidP="00436FED">
      <w:pPr>
        <w:pStyle w:val="B1"/>
        <w:rPr>
          <w:lang w:eastAsia="zh-CN"/>
        </w:rPr>
      </w:pPr>
      <w:r>
        <w:t xml:space="preserve">3. </w:t>
      </w:r>
      <w:r>
        <w:rPr>
          <w:rFonts w:hint="eastAsia"/>
          <w:lang w:eastAsia="zh-CN"/>
        </w:rPr>
        <w:t>The</w:t>
      </w:r>
      <w:r>
        <w:t xml:space="preserve"> EEC performs service provisioning procedure as described in clause 8.3.3.2.2 of 3GPP TS 23.558 [10]. The EEC is responded with the EES which supports the SEALDD server and the VAL server.</w:t>
      </w:r>
      <w:r>
        <w:rPr>
          <w:rFonts w:hint="eastAsia"/>
          <w:lang w:eastAsia="zh-CN"/>
        </w:rPr>
        <w:t xml:space="preserve"> </w:t>
      </w:r>
      <w:r>
        <w:rPr>
          <w:lang w:eastAsia="zh-CN"/>
        </w:rPr>
        <w:t xml:space="preserve">The EEC sends the EAS discovery request for EAS bundle including VAL service and SEALDD service. The EES may collect the performance of VAL server and SEALDD server </w:t>
      </w:r>
      <w:del w:id="9" w:author="Huawei" w:date="2023-09-25T17:30:00Z">
        <w:r w:rsidRPr="00963049" w:rsidDel="00436FED">
          <w:rPr>
            <w:lang w:eastAsia="zh-CN"/>
          </w:rPr>
          <w:delText xml:space="preserve"> </w:delText>
        </w:r>
      </w:del>
      <w:r w:rsidRPr="00963049">
        <w:rPr>
          <w:lang w:eastAsia="zh-CN"/>
        </w:rPr>
        <w:t xml:space="preserve">(e.g. E2E latency between the SEALDD server and client and load information of SEALDD and VAL server) </w:t>
      </w:r>
      <w:r>
        <w:rPr>
          <w:lang w:eastAsia="zh-CN"/>
        </w:rPr>
        <w:t>from the ADAE server when receiving the EAS discovery request</w:t>
      </w:r>
      <w:ins w:id="10" w:author="Huawei" w:date="2023-09-25T17:46:00Z">
        <w:r w:rsidR="00E55E9D">
          <w:rPr>
            <w:lang w:eastAsia="zh-CN"/>
          </w:rPr>
          <w:t xml:space="preserve">, as specified in </w:t>
        </w:r>
      </w:ins>
      <w:ins w:id="11" w:author="Huawei" w:date="2023-09-25T17:47:00Z">
        <w:r w:rsidR="00E55E9D">
          <w:rPr>
            <w:lang w:eastAsia="zh-CN"/>
          </w:rPr>
          <w:t>clause</w:t>
        </w:r>
      </w:ins>
      <w:ins w:id="12" w:author="Huawei" w:date="2023-09-25T17:50:00Z">
        <w:r w:rsidR="00E55E9D">
          <w:rPr>
            <w:lang w:eastAsia="zh-CN"/>
          </w:rPr>
          <w:t xml:space="preserve"> 8.</w:t>
        </w:r>
      </w:ins>
      <w:ins w:id="13" w:author="Huawei_Rev1" w:date="2023-10-11T12:17:00Z">
        <w:r w:rsidR="00CD6D66">
          <w:rPr>
            <w:lang w:eastAsia="zh-CN"/>
          </w:rPr>
          <w:t>2</w:t>
        </w:r>
      </w:ins>
      <w:ins w:id="14" w:author="Huawei" w:date="2023-09-25T17:50:00Z">
        <w:r w:rsidR="00E55E9D">
          <w:rPr>
            <w:lang w:eastAsia="zh-CN"/>
          </w:rPr>
          <w:t>.2</w:t>
        </w:r>
      </w:ins>
      <w:ins w:id="15" w:author="Huawei_Rev1" w:date="2023-10-11T12:17:00Z">
        <w:r w:rsidR="00CD6D66">
          <w:rPr>
            <w:lang w:eastAsia="zh-CN"/>
          </w:rPr>
          <w:t xml:space="preserve"> (for transmission quality, e.g. </w:t>
        </w:r>
      </w:ins>
      <w:ins w:id="16" w:author="Huawei_Rev1" w:date="2023-10-11T12:18:00Z">
        <w:r w:rsidR="00CD6D66" w:rsidRPr="00963049">
          <w:rPr>
            <w:lang w:eastAsia="zh-CN"/>
          </w:rPr>
          <w:t>E2E latency</w:t>
        </w:r>
      </w:ins>
      <w:ins w:id="17" w:author="Huawei_Rev1" w:date="2023-10-11T12:17:00Z">
        <w:r w:rsidR="00CD6D66">
          <w:rPr>
            <w:lang w:eastAsia="zh-CN"/>
          </w:rPr>
          <w:t>)</w:t>
        </w:r>
      </w:ins>
      <w:ins w:id="18" w:author="Huawei_Rev1" w:date="2023-10-11T12:18:00Z">
        <w:r w:rsidR="00CD6D66">
          <w:rPr>
            <w:lang w:eastAsia="zh-CN"/>
          </w:rPr>
          <w:t xml:space="preserve"> and 8.8.2 (for edge</w:t>
        </w:r>
        <w:bookmarkStart w:id="19" w:name="_GoBack"/>
        <w:bookmarkEnd w:id="19"/>
        <w:r w:rsidR="00CD6D66">
          <w:rPr>
            <w:lang w:eastAsia="zh-CN"/>
          </w:rPr>
          <w:t xml:space="preserve"> load)</w:t>
        </w:r>
      </w:ins>
      <w:ins w:id="20" w:author="Huawei" w:date="2023-09-25T17:50:00Z">
        <w:r w:rsidR="00E55E9D">
          <w:rPr>
            <w:lang w:eastAsia="zh-CN"/>
          </w:rPr>
          <w:t xml:space="preserve"> of</w:t>
        </w:r>
      </w:ins>
      <w:ins w:id="21" w:author="Huawei" w:date="2023-09-25T17:47:00Z">
        <w:r w:rsidR="00E55E9D">
          <w:rPr>
            <w:lang w:eastAsia="zh-CN"/>
          </w:rPr>
          <w:t xml:space="preserve"> </w:t>
        </w:r>
      </w:ins>
      <w:ins w:id="22" w:author="Huawei" w:date="2023-09-25T17:46:00Z">
        <w:r w:rsidR="00E55E9D">
          <w:rPr>
            <w:lang w:eastAsia="zh-CN"/>
          </w:rPr>
          <w:t xml:space="preserve">3GPP TS </w:t>
        </w:r>
      </w:ins>
      <w:ins w:id="23" w:author="Huawei" w:date="2023-09-25T17:50:00Z">
        <w:r w:rsidR="00E55E9D">
          <w:rPr>
            <w:lang w:eastAsia="zh-CN"/>
          </w:rPr>
          <w:t>2</w:t>
        </w:r>
      </w:ins>
      <w:ins w:id="24" w:author="Huawei" w:date="2023-09-25T17:51:00Z">
        <w:r w:rsidR="00E55E9D">
          <w:rPr>
            <w:lang w:eastAsia="zh-CN"/>
          </w:rPr>
          <w:t>3.436 [</w:t>
        </w:r>
      </w:ins>
      <w:ins w:id="25" w:author="Huawei" w:date="2023-09-28T11:40:00Z">
        <w:r w:rsidR="002D11BE">
          <w:rPr>
            <w:lang w:eastAsia="zh-CN"/>
          </w:rPr>
          <w:t>x</w:t>
        </w:r>
      </w:ins>
      <w:ins w:id="26" w:author="Huawei" w:date="2023-09-25T17:51:00Z">
        <w:r w:rsidR="00E55E9D">
          <w:rPr>
            <w:lang w:eastAsia="zh-CN"/>
          </w:rPr>
          <w:t>]</w:t>
        </w:r>
      </w:ins>
      <w:r>
        <w:rPr>
          <w:lang w:eastAsia="zh-CN"/>
        </w:rPr>
        <w:t>.</w:t>
      </w:r>
    </w:p>
    <w:p w14:paraId="651619A5" w14:textId="06989491" w:rsidR="00436FED" w:rsidDel="00640A1B" w:rsidRDefault="00436FED" w:rsidP="00436FED">
      <w:pPr>
        <w:pStyle w:val="NO"/>
        <w:rPr>
          <w:del w:id="27" w:author="Huawei" w:date="2023-09-25T17:44:00Z"/>
          <w:lang w:eastAsia="zh-CN"/>
        </w:rPr>
      </w:pPr>
      <w:del w:id="28" w:author="Huawei" w:date="2023-09-25T17:44:00Z">
        <w:r w:rsidRPr="009E6B1F" w:rsidDel="00640A1B">
          <w:delText>NOTE:</w:delText>
        </w:r>
        <w:r w:rsidDel="00640A1B">
          <w:rPr>
            <w:lang w:eastAsia="zh-CN"/>
          </w:rPr>
          <w:delText xml:space="preserve"> It is assumed that the ADAE sever can collect load and transmission quality information from EAS.</w:delText>
        </w:r>
      </w:del>
    </w:p>
    <w:p w14:paraId="1BE2ADA7" w14:textId="77777777" w:rsidR="00436FED" w:rsidRDefault="00436FED" w:rsidP="00436FED">
      <w:pPr>
        <w:pStyle w:val="B1"/>
        <w:rPr>
          <w:lang w:eastAsia="zh-CN"/>
        </w:rPr>
      </w:pPr>
      <w:r>
        <w:rPr>
          <w:lang w:eastAsia="zh-CN"/>
        </w:rPr>
        <w:t xml:space="preserve">4. The EES identifies the VAL server and the associated SEALDD server based on the performance of VAL server and the performance of SEALDD server (e.g. to satisfy the AC service KPI). </w:t>
      </w:r>
    </w:p>
    <w:p w14:paraId="622CA9EC" w14:textId="77777777" w:rsidR="00436FED" w:rsidRPr="00EA20C8" w:rsidRDefault="00436FED" w:rsidP="00436FED">
      <w:pPr>
        <w:pStyle w:val="B1"/>
        <w:rPr>
          <w:lang w:eastAsia="zh-CN"/>
        </w:rPr>
      </w:pPr>
      <w:r>
        <w:rPr>
          <w:lang w:eastAsia="zh-CN"/>
        </w:rPr>
        <w:t>5. The EES sends the EAS discovery response to EEC, including the SEALDD server address, the VAL server address.</w:t>
      </w:r>
    </w:p>
    <w:p w14:paraId="667F9CCC" w14:textId="77777777" w:rsidR="00436FED" w:rsidRPr="0043655C" w:rsidRDefault="00436FED" w:rsidP="00436FED">
      <w:pPr>
        <w:rPr>
          <w:rFonts w:eastAsia="等线"/>
          <w:noProof/>
          <w:lang w:eastAsia="zh-CN"/>
        </w:rPr>
      </w:pPr>
      <w:r>
        <w:t>Upon receiving the SEALDD server address, the VAL server address, t</w:t>
      </w:r>
      <w:r w:rsidRPr="003E0A78">
        <w:t>he VAL client can initiate SEALDD service via SEALDD client with the SEALDD server's address.</w:t>
      </w:r>
      <w:r>
        <w:t xml:space="preserve"> The data transmission between the VAL client and the VAL server can be enabled via the </w:t>
      </w:r>
      <w:r>
        <w:rPr>
          <w:rFonts w:hint="eastAsia"/>
          <w:lang w:eastAsia="zh-CN"/>
        </w:rPr>
        <w:t>SEALDD</w:t>
      </w:r>
      <w:r>
        <w:t xml:space="preserve"> </w:t>
      </w:r>
      <w:r>
        <w:rPr>
          <w:rFonts w:hint="eastAsia"/>
          <w:lang w:eastAsia="zh-CN"/>
        </w:rPr>
        <w:t>connection,</w:t>
      </w:r>
      <w:r>
        <w:rPr>
          <w:lang w:eastAsia="zh-CN"/>
        </w:rPr>
        <w:t xml:space="preserve"> as specified in clause 9.2.2.</w:t>
      </w:r>
    </w:p>
    <w:p w14:paraId="48AF24B0" w14:textId="77777777" w:rsidR="00436FED" w:rsidRPr="001717B1" w:rsidRDefault="00436FED" w:rsidP="00436FED">
      <w:pPr>
        <w:pStyle w:val="3"/>
        <w:rPr>
          <w:bCs/>
        </w:rPr>
      </w:pPr>
      <w:bookmarkStart w:id="29" w:name="_Toc117364460"/>
      <w:bookmarkStart w:id="30" w:name="_Toc133484108"/>
      <w:bookmarkStart w:id="31" w:name="_Toc146273232"/>
      <w:r>
        <w:rPr>
          <w:rFonts w:hint="eastAsia"/>
          <w:bCs/>
        </w:rPr>
        <w:t>9.4</w:t>
      </w:r>
      <w:r w:rsidRPr="001717B1">
        <w:rPr>
          <w:bCs/>
        </w:rPr>
        <w:t>.</w:t>
      </w:r>
      <w:r>
        <w:rPr>
          <w:bCs/>
        </w:rPr>
        <w:t>4</w:t>
      </w:r>
      <w:r w:rsidRPr="001717B1">
        <w:rPr>
          <w:bCs/>
        </w:rPr>
        <w:tab/>
        <w:t>Information flows</w:t>
      </w:r>
      <w:bookmarkEnd w:id="29"/>
      <w:bookmarkEnd w:id="30"/>
      <w:bookmarkEnd w:id="31"/>
    </w:p>
    <w:p w14:paraId="021F40F8" w14:textId="77777777" w:rsidR="00436FED" w:rsidRDefault="00436FED" w:rsidP="00436FED">
      <w:bookmarkStart w:id="32" w:name="_Toc117364461"/>
      <w:r>
        <w:rPr>
          <w:noProof/>
          <w:lang w:val="en-US" w:eastAsia="zh-CN"/>
        </w:rPr>
        <w:t xml:space="preserve">The information flow about the SEALDD server discovery for VAL server/SEALDD server can reuse the defined information flow in CAPIF (e.g. service API publish in clause 8.3.2, Service API discover in clause 8.7.2), </w:t>
      </w:r>
      <w:r>
        <w:t>as specified in 3GPP TS 23.222 [3].</w:t>
      </w:r>
    </w:p>
    <w:p w14:paraId="040C1315" w14:textId="77777777" w:rsidR="00436FED" w:rsidRDefault="00436FED" w:rsidP="00436FED">
      <w:pPr>
        <w:rPr>
          <w:noProof/>
          <w:lang w:eastAsia="zh-CN"/>
        </w:rPr>
      </w:pPr>
      <w:r>
        <w:rPr>
          <w:noProof/>
          <w:lang w:eastAsia="zh-CN"/>
        </w:rPr>
        <w:t>For SEALDD server discovery for VAL client in EDN scenario, the information flows for EAS registration and EAS discovery in caluse 8.4.3.3 and clause 8.5.3 of 3GPP TS 23.558 [10].</w:t>
      </w:r>
    </w:p>
    <w:p w14:paraId="5E44CDD1" w14:textId="77777777" w:rsidR="00436FED" w:rsidRDefault="00436FED" w:rsidP="00436FED">
      <w:pPr>
        <w:rPr>
          <w:noProof/>
          <w:lang w:eastAsia="zh-CN"/>
        </w:rPr>
      </w:pPr>
      <w:r>
        <w:rPr>
          <w:noProof/>
          <w:lang w:eastAsia="zh-CN"/>
        </w:rPr>
        <w:t xml:space="preserve">The information flow about regular SEALDD data transmission subscription can refer to the SEALDD enabled regular transmission request/response in clauses 9.2.3.1 and 9.2.3.2. </w:t>
      </w:r>
    </w:p>
    <w:p w14:paraId="1098BCD0" w14:textId="77777777" w:rsidR="00436FED" w:rsidRPr="00BB3565" w:rsidRDefault="00436FED" w:rsidP="00436FED">
      <w:pPr>
        <w:pStyle w:val="3"/>
      </w:pPr>
      <w:bookmarkStart w:id="33" w:name="_Toc133484109"/>
      <w:bookmarkStart w:id="34" w:name="_Toc146273233"/>
      <w:r>
        <w:rPr>
          <w:rFonts w:hint="eastAsia"/>
        </w:rPr>
        <w:t>9.4</w:t>
      </w:r>
      <w:r w:rsidRPr="00BB3565">
        <w:t>.</w:t>
      </w:r>
      <w:r>
        <w:t>5</w:t>
      </w:r>
      <w:r w:rsidRPr="00BB3565">
        <w:tab/>
        <w:t>APIs</w:t>
      </w:r>
      <w:bookmarkEnd w:id="32"/>
      <w:bookmarkEnd w:id="33"/>
      <w:bookmarkEnd w:id="34"/>
    </w:p>
    <w:p w14:paraId="4E901F59" w14:textId="77777777" w:rsidR="00436FED" w:rsidRDefault="00436FED" w:rsidP="00436FED">
      <w:r>
        <w:rPr>
          <w:noProof/>
          <w:lang w:val="en-US" w:eastAsia="zh-CN"/>
        </w:rPr>
        <w:t xml:space="preserve">The APIs about SEALDD server discovery for VAL server/SEALDD server can reuse the defined APIs in CAPIF (e.g. CAPIF_Publish_Service_API in clause 10.3, CAPIF_Discover_Service _API in clause 10.2), </w:t>
      </w:r>
      <w:r>
        <w:t>as specified in 3GPP TS 23.222 [3].</w:t>
      </w:r>
    </w:p>
    <w:p w14:paraId="0A0F847C" w14:textId="77777777" w:rsidR="00436FED" w:rsidRDefault="00436FED" w:rsidP="00436FED">
      <w:pPr>
        <w:rPr>
          <w:noProof/>
          <w:lang w:eastAsia="zh-CN"/>
        </w:rPr>
      </w:pPr>
      <w:r>
        <w:rPr>
          <w:noProof/>
          <w:lang w:eastAsia="zh-CN"/>
        </w:rPr>
        <w:lastRenderedPageBreak/>
        <w:t>The APIs about SEALDD server discovery for VAL client in EDN scenario, can reuse the defined APIs in EDGEAPP (e.g. Eees_EASRegistration API in clause 8.4.3.4, Eees_EASDiscovery API in clause 8.5.4), as specified in 3GPP TS 23.558 [10].</w:t>
      </w:r>
    </w:p>
    <w:p w14:paraId="105A32C9" w14:textId="77777777" w:rsidR="00436FED" w:rsidRDefault="00436FED" w:rsidP="00436FED">
      <w:pPr>
        <w:rPr>
          <w:noProof/>
          <w:lang w:eastAsia="zh-CN"/>
        </w:rPr>
      </w:pPr>
      <w:r>
        <w:rPr>
          <w:noProof/>
          <w:lang w:eastAsia="zh-CN"/>
        </w:rPr>
        <w:t>The APIs about regular SEALDD data transmission subscription can refer to the Sdd_RegularTransmission API, as defined in clause 9.2.4.</w:t>
      </w:r>
    </w:p>
    <w:p w14:paraId="52308D74" w14:textId="53A330FE" w:rsidR="00436FED" w:rsidRPr="00577A5D" w:rsidRDefault="00436FED" w:rsidP="00436F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3EEA9174" w14:textId="77777777" w:rsidR="004A00DA" w:rsidRDefault="004A00DA" w:rsidP="004A00DA">
      <w:pPr>
        <w:pStyle w:val="1"/>
      </w:pPr>
      <w:bookmarkStart w:id="35" w:name="_Toc16850"/>
      <w:bookmarkStart w:id="36" w:name="_Toc106116314"/>
      <w:bookmarkStart w:id="37" w:name="_Toc117364387"/>
      <w:bookmarkStart w:id="38" w:name="_Toc133483992"/>
      <w:bookmarkStart w:id="39" w:name="_Toc146273110"/>
      <w:r>
        <w:t>2</w:t>
      </w:r>
      <w:r>
        <w:tab/>
        <w:t>References</w:t>
      </w:r>
      <w:bookmarkEnd w:id="35"/>
      <w:bookmarkEnd w:id="36"/>
      <w:bookmarkEnd w:id="37"/>
      <w:bookmarkEnd w:id="38"/>
      <w:bookmarkEnd w:id="39"/>
    </w:p>
    <w:p w14:paraId="47DAF831" w14:textId="77777777" w:rsidR="004A00DA" w:rsidRDefault="004A00DA" w:rsidP="004A00DA">
      <w:r>
        <w:t>The following documents contain provisions which, through reference in this text, constitute provisions of the present document.</w:t>
      </w:r>
    </w:p>
    <w:p w14:paraId="36703C9A" w14:textId="77777777" w:rsidR="004A00DA" w:rsidRDefault="004A00DA" w:rsidP="004A00DA">
      <w:pPr>
        <w:pStyle w:val="B1"/>
      </w:pPr>
      <w:r>
        <w:t>-</w:t>
      </w:r>
      <w:r>
        <w:tab/>
        <w:t>References are either specific (identified by date of publication, edition number, version number, etc.) or non</w:t>
      </w:r>
      <w:r>
        <w:noBreakHyphen/>
        <w:t>specific.</w:t>
      </w:r>
    </w:p>
    <w:p w14:paraId="0AD1C0C2" w14:textId="77777777" w:rsidR="004A00DA" w:rsidRDefault="004A00DA" w:rsidP="004A00DA">
      <w:pPr>
        <w:pStyle w:val="B1"/>
      </w:pPr>
      <w:r>
        <w:t>-</w:t>
      </w:r>
      <w:r>
        <w:tab/>
        <w:t>For a specific reference, subsequent revisions do not apply.</w:t>
      </w:r>
    </w:p>
    <w:p w14:paraId="2BDC79AA" w14:textId="77777777" w:rsidR="004A00DA" w:rsidRDefault="004A00DA" w:rsidP="004A00D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4344886" w14:textId="77777777" w:rsidR="004A00DA" w:rsidRDefault="004A00DA" w:rsidP="004A00DA">
      <w:pPr>
        <w:pStyle w:val="EX"/>
      </w:pPr>
      <w:r>
        <w:t>[1]</w:t>
      </w:r>
      <w:r>
        <w:tab/>
        <w:t>3GPP TR 21.905: "Vocabulary for 3GPP Specifications".</w:t>
      </w:r>
    </w:p>
    <w:p w14:paraId="24CF0763" w14:textId="77777777" w:rsidR="004A00DA" w:rsidRDefault="004A00DA" w:rsidP="004A00DA">
      <w:pPr>
        <w:pStyle w:val="EX"/>
      </w:pPr>
      <w:r>
        <w:t>[2]</w:t>
      </w:r>
      <w:r w:rsidRPr="00AB2CD5">
        <w:tab/>
        <w:t>3GPP</w:t>
      </w:r>
      <w:r>
        <w:t> </w:t>
      </w:r>
      <w:r w:rsidRPr="00AB2CD5">
        <w:t>TS</w:t>
      </w:r>
      <w:r>
        <w:t> </w:t>
      </w:r>
      <w:r w:rsidRPr="00AB2CD5">
        <w:t>22.261: "Service requirements for the 5G system; Stage 1".</w:t>
      </w:r>
    </w:p>
    <w:p w14:paraId="355B181D" w14:textId="77777777" w:rsidR="004A00DA" w:rsidRDefault="004A00DA" w:rsidP="004A00DA">
      <w:pPr>
        <w:pStyle w:val="EX"/>
      </w:pPr>
      <w:r>
        <w:t>[3]</w:t>
      </w:r>
      <w:r w:rsidRPr="00A021E1">
        <w:tab/>
        <w:t>3GPP</w:t>
      </w:r>
      <w:r>
        <w:t> </w:t>
      </w:r>
      <w:r w:rsidRPr="00A021E1">
        <w:t>TS</w:t>
      </w:r>
      <w:r>
        <w:t> </w:t>
      </w:r>
      <w:r w:rsidRPr="00A021E1">
        <w:t>23.222: "</w:t>
      </w:r>
      <w:r>
        <w:t>Functional architecture and information flows to support Common API Framework for 3GPP Northbound APIs; Stage 2</w:t>
      </w:r>
      <w:r w:rsidRPr="00A021E1">
        <w:t>".</w:t>
      </w:r>
      <w:r w:rsidRPr="00A021E1">
        <w:rPr>
          <w:rFonts w:hint="eastAsia"/>
        </w:rPr>
        <w:t xml:space="preserve"> </w:t>
      </w:r>
    </w:p>
    <w:p w14:paraId="02B8DE64" w14:textId="77777777" w:rsidR="004A00DA" w:rsidRDefault="004A00DA" w:rsidP="004A00DA">
      <w:pPr>
        <w:pStyle w:val="EX"/>
      </w:pPr>
      <w:r>
        <w:rPr>
          <w:rFonts w:hint="eastAsia"/>
        </w:rPr>
        <w:t>[4]</w:t>
      </w:r>
      <w:r w:rsidRPr="00E254BF">
        <w:rPr>
          <w:rFonts w:hint="eastAsia"/>
        </w:rPr>
        <w:tab/>
      </w:r>
      <w:r>
        <w:t>3GPP TS 23.434: "Service Enabler Architecture Layer for Verticals (SEAL); Functional architecture and information flows".</w:t>
      </w:r>
    </w:p>
    <w:p w14:paraId="09384B3E" w14:textId="77777777" w:rsidR="004A00DA" w:rsidRDefault="004A00DA" w:rsidP="004A00DA">
      <w:pPr>
        <w:pStyle w:val="EX"/>
      </w:pPr>
      <w:r>
        <w:t>[5]</w:t>
      </w:r>
      <w:r>
        <w:tab/>
        <w:t>3GPP TS 23.501: "System architecture for the 5G System (5GS); Stage 2".</w:t>
      </w:r>
    </w:p>
    <w:p w14:paraId="4FAB43BF" w14:textId="77777777" w:rsidR="004A00DA" w:rsidRDefault="004A00DA" w:rsidP="004A00DA">
      <w:pPr>
        <w:pStyle w:val="EX"/>
      </w:pPr>
      <w:r>
        <w:t>[6]</w:t>
      </w:r>
      <w:r>
        <w:tab/>
        <w:t>3GPP TS 23.502: "Procedures for the 5G System (5GS); Stage 2".</w:t>
      </w:r>
    </w:p>
    <w:p w14:paraId="7852C606" w14:textId="77777777" w:rsidR="004A00DA" w:rsidRDefault="004A00DA" w:rsidP="004A00DA">
      <w:pPr>
        <w:pStyle w:val="EX"/>
      </w:pPr>
      <w:r>
        <w:t>[7]</w:t>
      </w:r>
      <w:r>
        <w:tab/>
        <w:t>3GPP TS 23.503: "</w:t>
      </w:r>
      <w:r w:rsidRPr="00F50DCA">
        <w:t>Policy and charging control framework for the 5G System (5GS); Stage 2</w:t>
      </w:r>
      <w:r>
        <w:t>".</w:t>
      </w:r>
    </w:p>
    <w:p w14:paraId="1A83C852" w14:textId="77777777" w:rsidR="004A00DA" w:rsidRDefault="004A00DA" w:rsidP="004A00DA">
      <w:pPr>
        <w:pStyle w:val="EX"/>
      </w:pPr>
      <w:r>
        <w:t>[8]</w:t>
      </w:r>
      <w:r>
        <w:tab/>
        <w:t>3GPP TS 23.548: "5G System Enhancements for Edge Computing ".</w:t>
      </w:r>
    </w:p>
    <w:p w14:paraId="4CA8BA3F" w14:textId="77777777" w:rsidR="004A00DA" w:rsidRDefault="004A00DA" w:rsidP="004A00DA">
      <w:pPr>
        <w:pStyle w:val="EX"/>
      </w:pPr>
      <w:r>
        <w:t>[9]</w:t>
      </w:r>
      <w:r w:rsidRPr="00A021E1">
        <w:tab/>
        <w:t>3GPP</w:t>
      </w:r>
      <w:r>
        <w:t> </w:t>
      </w:r>
      <w:r w:rsidRPr="00A021E1">
        <w:t>TS</w:t>
      </w:r>
      <w:r>
        <w:t> </w:t>
      </w:r>
      <w:r w:rsidRPr="00A021E1">
        <w:t>23.554: "Application architecture for MSGin5G Service</w:t>
      </w:r>
      <w:r>
        <w:t>; Stage 2</w:t>
      </w:r>
      <w:r w:rsidRPr="00A021E1">
        <w:t>".</w:t>
      </w:r>
    </w:p>
    <w:p w14:paraId="7FFDCF29" w14:textId="77777777" w:rsidR="004A00DA" w:rsidRDefault="004A00DA" w:rsidP="004A00DA">
      <w:pPr>
        <w:pStyle w:val="EX"/>
      </w:pPr>
      <w:r>
        <w:t>[10]</w:t>
      </w:r>
      <w:r w:rsidRPr="00A021E1">
        <w:tab/>
        <w:t>3GPP</w:t>
      </w:r>
      <w:r>
        <w:t> </w:t>
      </w:r>
      <w:r w:rsidRPr="00A021E1">
        <w:t>TS</w:t>
      </w:r>
      <w:r>
        <w:t> </w:t>
      </w:r>
      <w:r w:rsidRPr="00A021E1">
        <w:t>23.558: "Architecture for enabling Edge Applications".</w:t>
      </w:r>
    </w:p>
    <w:p w14:paraId="470154A6" w14:textId="77777777" w:rsidR="004A00DA" w:rsidRDefault="004A00DA" w:rsidP="004A00DA">
      <w:pPr>
        <w:pStyle w:val="EX"/>
      </w:pPr>
      <w:r>
        <w:t>[11]</w:t>
      </w:r>
      <w:r>
        <w:tab/>
        <w:t>3GPP TS 28.104: "</w:t>
      </w:r>
      <w:r w:rsidRPr="00F50DCA">
        <w:t>Management and orchestration; Management Data Analytics (MDA)</w:t>
      </w:r>
      <w:r>
        <w:t>".</w:t>
      </w:r>
    </w:p>
    <w:p w14:paraId="19194EC8" w14:textId="77777777" w:rsidR="004A00DA" w:rsidRDefault="004A00DA" w:rsidP="004A00DA">
      <w:pPr>
        <w:pStyle w:val="EX"/>
      </w:pPr>
      <w:r>
        <w:t>[12]</w:t>
      </w:r>
      <w:r>
        <w:tab/>
        <w:t>3GPP TS 28.541: "</w:t>
      </w:r>
      <w:r w:rsidRPr="00F50DCA">
        <w:t>Management and orchestration; 5G Network Resource Model (NRM); Stage 2 and stage 3</w:t>
      </w:r>
      <w:r>
        <w:t>".</w:t>
      </w:r>
    </w:p>
    <w:p w14:paraId="3DBF32D1" w14:textId="6B14E45E" w:rsidR="009F02B2" w:rsidRDefault="009F02B2" w:rsidP="009F02B2">
      <w:pPr>
        <w:pStyle w:val="EX"/>
        <w:rPr>
          <w:ins w:id="40" w:author="Huawei" w:date="2023-09-25T17:33:00Z"/>
        </w:rPr>
      </w:pPr>
      <w:ins w:id="41" w:author="Huawei" w:date="2023-09-25T17:33:00Z">
        <w:r>
          <w:t>[</w:t>
        </w:r>
      </w:ins>
      <w:ins w:id="42" w:author="Huawei" w:date="2023-09-28T11:40:00Z">
        <w:r w:rsidR="002D11BE">
          <w:t>x</w:t>
        </w:r>
      </w:ins>
      <w:ins w:id="43" w:author="Huawei" w:date="2023-09-25T17:33:00Z">
        <w:r>
          <w:t>]</w:t>
        </w:r>
        <w:r>
          <w:tab/>
          <w:t>3GPP TS 2</w:t>
        </w:r>
      </w:ins>
      <w:ins w:id="44" w:author="Huawei" w:date="2023-09-25T17:42:00Z">
        <w:r w:rsidR="00F92D8D">
          <w:t>3</w:t>
        </w:r>
      </w:ins>
      <w:ins w:id="45" w:author="Huawei" w:date="2023-09-25T17:33:00Z">
        <w:r>
          <w:t>.</w:t>
        </w:r>
      </w:ins>
      <w:ins w:id="46" w:author="Huawei" w:date="2023-09-25T17:42:00Z">
        <w:r w:rsidR="00F92D8D">
          <w:t>436</w:t>
        </w:r>
      </w:ins>
      <w:ins w:id="47" w:author="Huawei" w:date="2023-09-25T17:33:00Z">
        <w:r>
          <w:t>: "</w:t>
        </w:r>
      </w:ins>
      <w:ins w:id="48" w:author="Huawei" w:date="2023-09-25T17:42:00Z">
        <w:r w:rsidR="00F92D8D" w:rsidRPr="00F92D8D">
          <w:t>Functional architecture and information flows for Application Data Analytics Enablement Service</w:t>
        </w:r>
      </w:ins>
      <w:ins w:id="49" w:author="Huawei" w:date="2023-09-25T17:34:00Z">
        <w:r w:rsidR="00BB6303">
          <w:t>".</w:t>
        </w:r>
      </w:ins>
    </w:p>
    <w:p w14:paraId="68C9CD36" w14:textId="77777777" w:rsidR="001E41F3" w:rsidRPr="009F02B2" w:rsidRDefault="001E41F3">
      <w:pPr>
        <w:rPr>
          <w:noProof/>
        </w:rPr>
      </w:pPr>
    </w:p>
    <w:sectPr w:rsidR="001E41F3" w:rsidRPr="009F02B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CF0E5" w14:textId="77777777" w:rsidR="00C40B94" w:rsidRDefault="00C40B94">
      <w:r>
        <w:separator/>
      </w:r>
    </w:p>
  </w:endnote>
  <w:endnote w:type="continuationSeparator" w:id="0">
    <w:p w14:paraId="02DFAACE" w14:textId="77777777" w:rsidR="00C40B94" w:rsidRDefault="00C40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44C31" w14:textId="77777777" w:rsidR="00C40B94" w:rsidRDefault="00C40B94">
      <w:r>
        <w:separator/>
      </w:r>
    </w:p>
  </w:footnote>
  <w:footnote w:type="continuationSeparator" w:id="0">
    <w:p w14:paraId="1B5794BD" w14:textId="77777777" w:rsidR="00C40B94" w:rsidRDefault="00C40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E00"/>
    <w:rsid w:val="00085C27"/>
    <w:rsid w:val="000910F0"/>
    <w:rsid w:val="00091474"/>
    <w:rsid w:val="00093EFD"/>
    <w:rsid w:val="000A6394"/>
    <w:rsid w:val="000B7FED"/>
    <w:rsid w:val="000C038A"/>
    <w:rsid w:val="000C6598"/>
    <w:rsid w:val="000D44B3"/>
    <w:rsid w:val="000E7ADE"/>
    <w:rsid w:val="00104C83"/>
    <w:rsid w:val="001305E1"/>
    <w:rsid w:val="00145D43"/>
    <w:rsid w:val="00192C46"/>
    <w:rsid w:val="001A08B3"/>
    <w:rsid w:val="001A7B60"/>
    <w:rsid w:val="001B52F0"/>
    <w:rsid w:val="001B7A65"/>
    <w:rsid w:val="001E41F3"/>
    <w:rsid w:val="00204DF5"/>
    <w:rsid w:val="002578AA"/>
    <w:rsid w:val="0026004D"/>
    <w:rsid w:val="002640DD"/>
    <w:rsid w:val="00275D12"/>
    <w:rsid w:val="00276F86"/>
    <w:rsid w:val="00280AAE"/>
    <w:rsid w:val="00284FEB"/>
    <w:rsid w:val="002860C4"/>
    <w:rsid w:val="002B5741"/>
    <w:rsid w:val="002C2D03"/>
    <w:rsid w:val="002D11BE"/>
    <w:rsid w:val="002E472E"/>
    <w:rsid w:val="00305409"/>
    <w:rsid w:val="003609EF"/>
    <w:rsid w:val="0036231A"/>
    <w:rsid w:val="00374DD4"/>
    <w:rsid w:val="003E1A36"/>
    <w:rsid w:val="003E3698"/>
    <w:rsid w:val="00407101"/>
    <w:rsid w:val="00410371"/>
    <w:rsid w:val="004242F1"/>
    <w:rsid w:val="00436FED"/>
    <w:rsid w:val="00471B6D"/>
    <w:rsid w:val="004A00DA"/>
    <w:rsid w:val="004B75B7"/>
    <w:rsid w:val="004D1D80"/>
    <w:rsid w:val="005141D9"/>
    <w:rsid w:val="0051580D"/>
    <w:rsid w:val="00521720"/>
    <w:rsid w:val="00547111"/>
    <w:rsid w:val="00592D74"/>
    <w:rsid w:val="005E2C44"/>
    <w:rsid w:val="005E4861"/>
    <w:rsid w:val="00621188"/>
    <w:rsid w:val="006257ED"/>
    <w:rsid w:val="00630792"/>
    <w:rsid w:val="00640A1B"/>
    <w:rsid w:val="006463AF"/>
    <w:rsid w:val="00653DE4"/>
    <w:rsid w:val="00665C47"/>
    <w:rsid w:val="00695808"/>
    <w:rsid w:val="006B46FB"/>
    <w:rsid w:val="006E21FB"/>
    <w:rsid w:val="00792342"/>
    <w:rsid w:val="007977A8"/>
    <w:rsid w:val="007B512A"/>
    <w:rsid w:val="007C2097"/>
    <w:rsid w:val="007C3FF8"/>
    <w:rsid w:val="007D6A07"/>
    <w:rsid w:val="007F7259"/>
    <w:rsid w:val="008040A8"/>
    <w:rsid w:val="008279FA"/>
    <w:rsid w:val="0083030D"/>
    <w:rsid w:val="008626E7"/>
    <w:rsid w:val="00870EE7"/>
    <w:rsid w:val="008863B9"/>
    <w:rsid w:val="008A45A6"/>
    <w:rsid w:val="008B55B4"/>
    <w:rsid w:val="008D3CCC"/>
    <w:rsid w:val="008D4717"/>
    <w:rsid w:val="008F2489"/>
    <w:rsid w:val="008F3789"/>
    <w:rsid w:val="008F686C"/>
    <w:rsid w:val="009148DE"/>
    <w:rsid w:val="00941E30"/>
    <w:rsid w:val="009777D9"/>
    <w:rsid w:val="00991B88"/>
    <w:rsid w:val="009A5753"/>
    <w:rsid w:val="009A579D"/>
    <w:rsid w:val="009E3297"/>
    <w:rsid w:val="009F02B2"/>
    <w:rsid w:val="009F734F"/>
    <w:rsid w:val="00A16496"/>
    <w:rsid w:val="00A246B6"/>
    <w:rsid w:val="00A47E70"/>
    <w:rsid w:val="00A50CF0"/>
    <w:rsid w:val="00A71094"/>
    <w:rsid w:val="00A7671C"/>
    <w:rsid w:val="00AA2CBC"/>
    <w:rsid w:val="00AC5820"/>
    <w:rsid w:val="00AD1CD8"/>
    <w:rsid w:val="00B066AA"/>
    <w:rsid w:val="00B258BB"/>
    <w:rsid w:val="00B4478E"/>
    <w:rsid w:val="00B55B2E"/>
    <w:rsid w:val="00B67B97"/>
    <w:rsid w:val="00B968C8"/>
    <w:rsid w:val="00BA3EC5"/>
    <w:rsid w:val="00BA51D9"/>
    <w:rsid w:val="00BB5DFC"/>
    <w:rsid w:val="00BB6303"/>
    <w:rsid w:val="00BD01CD"/>
    <w:rsid w:val="00BD279D"/>
    <w:rsid w:val="00BD6BB8"/>
    <w:rsid w:val="00C063D4"/>
    <w:rsid w:val="00C40B94"/>
    <w:rsid w:val="00C66BA2"/>
    <w:rsid w:val="00C870F6"/>
    <w:rsid w:val="00C95985"/>
    <w:rsid w:val="00CC5026"/>
    <w:rsid w:val="00CC68D0"/>
    <w:rsid w:val="00CD6D66"/>
    <w:rsid w:val="00D03F9A"/>
    <w:rsid w:val="00D06D51"/>
    <w:rsid w:val="00D24991"/>
    <w:rsid w:val="00D264E4"/>
    <w:rsid w:val="00D50255"/>
    <w:rsid w:val="00D664D5"/>
    <w:rsid w:val="00D66520"/>
    <w:rsid w:val="00D742E8"/>
    <w:rsid w:val="00D84AE9"/>
    <w:rsid w:val="00DE34CF"/>
    <w:rsid w:val="00E13F3D"/>
    <w:rsid w:val="00E34898"/>
    <w:rsid w:val="00E4063B"/>
    <w:rsid w:val="00E54524"/>
    <w:rsid w:val="00E55E9D"/>
    <w:rsid w:val="00E81077"/>
    <w:rsid w:val="00EB09B7"/>
    <w:rsid w:val="00EC1A6A"/>
    <w:rsid w:val="00EE7D7C"/>
    <w:rsid w:val="00F14D14"/>
    <w:rsid w:val="00F25D98"/>
    <w:rsid w:val="00F300FB"/>
    <w:rsid w:val="00F35201"/>
    <w:rsid w:val="00F7295D"/>
    <w:rsid w:val="00F92156"/>
    <w:rsid w:val="00F92D8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36FED"/>
    <w:rPr>
      <w:rFonts w:ascii="Times New Roman" w:hAnsi="Times New Roman"/>
      <w:lang w:val="en-GB" w:eastAsia="en-US"/>
    </w:rPr>
  </w:style>
  <w:style w:type="character" w:customStyle="1" w:styleId="NOChar">
    <w:name w:val="NO Char"/>
    <w:link w:val="NO"/>
    <w:qFormat/>
    <w:locked/>
    <w:rsid w:val="00436FED"/>
    <w:rPr>
      <w:rFonts w:ascii="Times New Roman" w:hAnsi="Times New Roman"/>
      <w:lang w:val="en-GB" w:eastAsia="en-US"/>
    </w:rPr>
  </w:style>
  <w:style w:type="character" w:customStyle="1" w:styleId="THChar">
    <w:name w:val="TH Char"/>
    <w:link w:val="TH"/>
    <w:qFormat/>
    <w:locked/>
    <w:rsid w:val="00436FED"/>
    <w:rPr>
      <w:rFonts w:ascii="Arial" w:hAnsi="Arial"/>
      <w:b/>
      <w:lang w:val="en-GB" w:eastAsia="en-US"/>
    </w:rPr>
  </w:style>
  <w:style w:type="character" w:customStyle="1" w:styleId="TFChar">
    <w:name w:val="TF Char"/>
    <w:link w:val="TF"/>
    <w:qFormat/>
    <w:locked/>
    <w:rsid w:val="00436F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DD288-06B3-4409-BA1F-AAEE0DAF0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3</Pages>
  <Words>1032</Words>
  <Characters>5886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44</cp:revision>
  <cp:lastPrinted>1899-12-31T23:00:00Z</cp:lastPrinted>
  <dcterms:created xsi:type="dcterms:W3CDTF">2020-02-03T08:32:00Z</dcterms:created>
  <dcterms:modified xsi:type="dcterms:W3CDTF">2023-10-11T04:19:00Z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(3)tCZf3InE5A0gEYr6pIfoWv2T/Kt+0MacuSXZbKfH8v1KWfLq/UW9FzioZrblZbjm9CtQDaZl
q19NqzDH4dyWjTQQ2H/axjQjLVpbEn042BtOxvU80wRUnB3eu6NIXFNaj2jty0xPkPIs/35h
rtl5LYhRQPt0JYKj4KMc+Wh+GubNxRJOcR4jiXzlRBjB8dMRfJtXF/iQdSbtzq1U5+y2SLXS
BYIm80D5XcAs6tjChx</vt:lpwstr>
  </property>
  <property fmtid="{D5CDD505-2E9C-101B-9397-08002B2CF9AE}" pid="22" name="_2015_ms_pID_7253431">
    <vt:lpwstr>W3nwapaodJoBXXqDet/tECo2uda95fSoShr4OAwEG84GM7DIghthQv
aDEp9E1VRHZeDAap3fIOgbId2W2psS84FI6Slp8EylLdonH8nnGwGjd5sxdWrxl1fqsQvPxR
PqEjRAMrB+fmwxDJdH11snwfyzYQo1XFjzm4q3sccXUA37cU92PAK5jjLFxsQaH720kr6r91
Hg/MEsv4taTmgSeSRW7DkGjguU6xSQU11uKI</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1694481219</vt:lpwstr>
  </property>
</Properties>
</file>